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A17">
        <w:rPr>
          <w:b/>
          <w:noProof/>
          <w:sz w:val="24"/>
        </w:rPr>
        <w:t>97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F85423">
        <w:rPr>
          <w:b/>
          <w:i/>
          <w:noProof/>
          <w:sz w:val="28"/>
        </w:rPr>
        <w:t>1</w:t>
      </w:r>
      <w:r w:rsidR="0017438A">
        <w:rPr>
          <w:b/>
          <w:i/>
          <w:noProof/>
          <w:sz w:val="28"/>
        </w:rPr>
        <w:t>7645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6227D"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227D">
        <w:rPr>
          <w:b/>
          <w:noProof/>
          <w:sz w:val="24"/>
        </w:rPr>
        <w:t>13</w:t>
      </w:r>
      <w:r w:rsidR="00DC186B">
        <w:rPr>
          <w:b/>
          <w:noProof/>
          <w:sz w:val="24"/>
        </w:rPr>
        <w:t xml:space="preserve"> </w:t>
      </w:r>
      <w:r w:rsidR="0066227D">
        <w:rPr>
          <w:b/>
          <w:noProof/>
          <w:sz w:val="24"/>
        </w:rPr>
        <w:t>Nov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282C2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2C21">
              <w:rPr>
                <w:b/>
                <w:noProof/>
                <w:sz w:val="28"/>
              </w:rPr>
              <w:t>36</w:t>
            </w:r>
            <w:r w:rsidR="005C5AAE">
              <w:rPr>
                <w:b/>
                <w:noProof/>
                <w:sz w:val="28"/>
              </w:rPr>
              <w:t>.10</w:t>
            </w:r>
            <w:r w:rsidR="002B2C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5423" w:rsidP="0067038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85423">
              <w:rPr>
                <w:rFonts w:hint="eastAsia"/>
                <w:b/>
                <w:noProof/>
                <w:sz w:val="28"/>
              </w:rPr>
              <w:t>5</w:t>
            </w:r>
            <w:r w:rsidRPr="00F85423">
              <w:rPr>
                <w:b/>
                <w:noProof/>
                <w:sz w:val="28"/>
              </w:rPr>
              <w:t>695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6581" w:rsidP="00E431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438A">
              <w:rPr>
                <w:b/>
                <w:noProof/>
                <w:sz w:val="28"/>
              </w:rPr>
              <w:t>5</w:t>
            </w:r>
            <w:r w:rsidR="00E431E9">
              <w:rPr>
                <w:b/>
                <w:noProof/>
                <w:sz w:val="28"/>
              </w:rPr>
              <w:t>.1</w:t>
            </w:r>
            <w:r w:rsidR="0017438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6925DA">
              <w:rPr>
                <w:b/>
                <w:noProof/>
                <w:sz w:val="28"/>
              </w:rPr>
              <w:fldChar w:fldCharType="begin"/>
            </w:r>
            <w:r w:rsidR="006925D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925D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4E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438A" w:rsidP="00DA3B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Mirror </w:t>
            </w:r>
            <w:r w:rsidR="00D8374F">
              <w:fldChar w:fldCharType="begin"/>
            </w:r>
            <w:r w:rsidR="00D8374F">
              <w:instrText xml:space="preserve"> DOCPROPERTY  CrTitle  \* MERGEFORMAT </w:instrText>
            </w:r>
            <w:r w:rsidR="00D8374F">
              <w:fldChar w:fldCharType="separate"/>
            </w:r>
            <w:r w:rsidR="00F703A5">
              <w:t xml:space="preserve">CR: </w:t>
            </w:r>
            <w:r w:rsidR="00D8374F">
              <w:fldChar w:fldCharType="end"/>
            </w:r>
            <w:r>
              <w:t xml:space="preserve">Updates to </w:t>
            </w:r>
            <w:r w:rsidR="00AB64C7">
              <w:t xml:space="preserve">Rel-15 </w:t>
            </w:r>
            <w:bookmarkStart w:id="1" w:name="_GoBack"/>
            <w:bookmarkEnd w:id="1"/>
            <w:r w:rsidR="00E431E9">
              <w:t>LTE V2X</w:t>
            </w:r>
            <w:r w:rsidR="00DA3B86">
              <w:t xml:space="preserve"> performance requirements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31E9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LTE_V2X-Perf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2B2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1</w:t>
            </w:r>
            <w:r w:rsidR="0017438A">
              <w:rPr>
                <w:noProof/>
              </w:rPr>
              <w:t>1</w:t>
            </w:r>
            <w:r w:rsidR="00C71BE5">
              <w:rPr>
                <w:noProof/>
              </w:rPr>
              <w:t>-</w:t>
            </w:r>
            <w:r w:rsidR="0017438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438A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E4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17438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4111" w:rsidRDefault="00C136DA" w:rsidP="00A941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B6773">
              <w:rPr>
                <w:noProof/>
                <w:lang w:eastAsia="zh-CN"/>
              </w:rPr>
              <w:t>square bracket</w:t>
            </w:r>
            <w:r w:rsidR="00A94111">
              <w:rPr>
                <w:noProof/>
                <w:lang w:eastAsia="zh-CN"/>
              </w:rPr>
              <w:t xml:space="preserve"> of SNR point @ 1</w:t>
            </w:r>
            <w:r>
              <w:rPr>
                <w:noProof/>
                <w:lang w:eastAsia="zh-CN"/>
              </w:rPr>
              <w:t xml:space="preserve">0% </w:t>
            </w:r>
            <w:r w:rsidR="00A94111">
              <w:rPr>
                <w:noProof/>
                <w:lang w:eastAsia="zh-CN"/>
              </w:rPr>
              <w:t>BLER</w:t>
            </w:r>
            <w:r>
              <w:rPr>
                <w:noProof/>
                <w:lang w:eastAsia="zh-CN"/>
              </w:rPr>
              <w:t xml:space="preserve"> for</w:t>
            </w:r>
            <w:r w:rsidR="00A94111">
              <w:rPr>
                <w:noProof/>
                <w:lang w:eastAsia="zh-CN"/>
              </w:rPr>
              <w:t xml:space="preserve"> soft buffer test</w:t>
            </w:r>
            <w:r w:rsidR="007B6773">
              <w:rPr>
                <w:noProof/>
                <w:lang w:eastAsia="zh-CN"/>
              </w:rPr>
              <w:t xml:space="preserve"> </w:t>
            </w:r>
            <w:r w:rsidR="00A94111">
              <w:rPr>
                <w:noProof/>
                <w:lang w:eastAsia="zh-CN"/>
              </w:rPr>
              <w:t xml:space="preserve">requirement </w:t>
            </w:r>
            <w:r w:rsidR="007B6773">
              <w:rPr>
                <w:noProof/>
                <w:lang w:eastAsia="zh-CN"/>
              </w:rPr>
              <w:t>in Table 14.7-2 is</w:t>
            </w:r>
            <w:r>
              <w:rPr>
                <w:noProof/>
                <w:lang w:eastAsia="zh-CN"/>
              </w:rPr>
              <w:t xml:space="preserve"> still existing</w:t>
            </w:r>
            <w:r w:rsidR="00A94111">
              <w:rPr>
                <w:noProof/>
                <w:lang w:eastAsia="zh-CN"/>
              </w:rPr>
              <w:t>.</w:t>
            </w:r>
          </w:p>
          <w:p w:rsidR="00282C21" w:rsidRDefault="00A94111" w:rsidP="00A9411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PSCCH/PSSCH decoding test, this test can’t verify the maximum number of bits </w:t>
            </w:r>
            <w:r w:rsidR="00A536DB">
              <w:rPr>
                <w:noProof/>
                <w:lang w:eastAsia="zh-CN"/>
              </w:rPr>
              <w:t>per TTI and it is verified on</w:t>
            </w:r>
            <w:r w:rsidR="007B6773">
              <w:rPr>
                <w:noProof/>
                <w:lang w:eastAsia="zh-CN"/>
              </w:rPr>
              <w:t xml:space="preserve"> soft buffer test.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412F" w:rsidRDefault="007B6773" w:rsidP="007B677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D66415">
              <w:rPr>
                <w:noProof/>
                <w:lang w:eastAsia="zh-CN"/>
              </w:rPr>
              <w:t>Remove the square bracket</w:t>
            </w:r>
            <w:r>
              <w:rPr>
                <w:noProof/>
                <w:lang w:eastAsia="zh-CN"/>
              </w:rPr>
              <w:t xml:space="preserve"> of SNR point @ 10% BLER for soft buffer test requirement in Table 14.7-2</w:t>
            </w:r>
          </w:p>
          <w:p w:rsidR="007B6773" w:rsidRDefault="007B6773" w:rsidP="007B677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sentence “</w:t>
            </w:r>
            <w:r>
              <w:rPr>
                <w:rFonts w:eastAsia="Malgun Gothic"/>
              </w:rPr>
              <w:t>and the maximum number of bits</w:t>
            </w:r>
            <w:r>
              <w:rPr>
                <w:noProof/>
                <w:lang w:eastAsia="zh-CN"/>
              </w:rPr>
              <w:t>”</w:t>
            </w:r>
            <w:r w:rsidR="00E431E9">
              <w:rPr>
                <w:noProof/>
                <w:lang w:eastAsia="zh-CN"/>
              </w:rPr>
              <w:t xml:space="preserve"> for PSCCH/PSSCH decoding test.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773" w:rsidP="007B677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Performance requirements for soft buffer is confusing </w:t>
            </w:r>
          </w:p>
          <w:p w:rsidR="007B6773" w:rsidRDefault="00E06581" w:rsidP="007B677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purpose of PSCCH/PSSCH decoding test is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C21" w:rsidP="00375A17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14.7, 14.8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4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8A5C8D">
              <w:rPr>
                <w:noProof/>
              </w:rPr>
              <w:t>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_Toc20997877"/>
      <w:bookmarkStart w:id="4" w:name="_Toc29478556"/>
      <w:bookmarkStart w:id="5" w:name="_Toc35933154"/>
      <w:bookmarkStart w:id="6" w:name="_Toc35935442"/>
      <w:bookmarkStart w:id="7" w:name="_Toc37163026"/>
      <w:bookmarkStart w:id="8" w:name="_Toc37173354"/>
      <w:bookmarkStart w:id="9" w:name="_Toc37173606"/>
      <w:bookmarkStart w:id="10" w:name="_Toc44754162"/>
      <w:bookmarkStart w:id="11" w:name="_Toc45825590"/>
      <w:bookmarkStart w:id="12" w:name="_Toc45825842"/>
      <w:bookmarkStart w:id="13" w:name="_Toc45826094"/>
      <w:bookmarkStart w:id="14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17438A" w:rsidRPr="00310FBC" w:rsidRDefault="0017438A" w:rsidP="0017438A">
      <w:pPr>
        <w:pStyle w:val="2"/>
        <w:rPr>
          <w:rFonts w:eastAsia="Malgun Gothic"/>
        </w:rPr>
      </w:pPr>
      <w:r w:rsidRPr="00310FBC">
        <w:rPr>
          <w:rFonts w:eastAsia="Malgun Gothic"/>
        </w:rPr>
        <w:t>14.</w:t>
      </w:r>
      <w:r w:rsidRPr="00310FBC">
        <w:rPr>
          <w:rFonts w:eastAsia="Malgun Gothic" w:hint="eastAsia"/>
        </w:rPr>
        <w:t>7</w:t>
      </w:r>
      <w:r w:rsidRPr="00310FBC">
        <w:rPr>
          <w:rFonts w:eastAsia="Malgun Gothic"/>
        </w:rPr>
        <w:tab/>
        <w:t>Soft buffer test</w:t>
      </w:r>
    </w:p>
    <w:p w:rsidR="0017438A" w:rsidRPr="00310FBC" w:rsidRDefault="0017438A" w:rsidP="0017438A">
      <w:pPr>
        <w:rPr>
          <w:rFonts w:eastAsia="Malgun Gothic"/>
        </w:rPr>
      </w:pPr>
      <w:r w:rsidRPr="00310FBC">
        <w:rPr>
          <w:rFonts w:eastAsia="Malgun Gothic"/>
        </w:rPr>
        <w:t>The purpose of this test is to verify the maximum number of bits per TTI supported by the V2X UE.</w:t>
      </w:r>
    </w:p>
    <w:p w:rsidR="0017438A" w:rsidRPr="00310FBC" w:rsidRDefault="0017438A" w:rsidP="0017438A">
      <w:pPr>
        <w:rPr>
          <w:rFonts w:eastAsia="Malgun Gothic"/>
        </w:rPr>
      </w:pPr>
      <w:r w:rsidRPr="00310FBC">
        <w:rPr>
          <w:rFonts w:eastAsia="Malgun Gothic"/>
        </w:rPr>
        <w:t>The minimum requirement is specified in Table 14.7-2 with the test parameters specified in Table 14.7-1.</w:t>
      </w:r>
    </w:p>
    <w:p w:rsidR="0017438A" w:rsidRPr="00310FBC" w:rsidRDefault="0017438A" w:rsidP="0017438A">
      <w:pPr>
        <w:pStyle w:val="TH"/>
        <w:rPr>
          <w:rFonts w:eastAsia="Malgun Gothic"/>
        </w:rPr>
      </w:pPr>
      <w:r w:rsidRPr="00310FBC">
        <w:t>Table 14.7-1: Test Parameters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2993"/>
        <w:gridCol w:w="1275"/>
        <w:gridCol w:w="2127"/>
        <w:gridCol w:w="2126"/>
      </w:tblGrid>
      <w:tr w:rsidR="0017438A" w:rsidRPr="00310FBC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Parameter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Unit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Test 1</w:t>
            </w:r>
          </w:p>
        </w:tc>
        <w:tc>
          <w:tcPr>
            <w:tcW w:w="2126" w:type="dxa"/>
          </w:tcPr>
          <w:p w:rsidR="0017438A" w:rsidRPr="00310FBC" w:rsidRDefault="0017438A" w:rsidP="00E61E54">
            <w:pPr>
              <w:pStyle w:val="TAH"/>
            </w:pPr>
            <w:r w:rsidRPr="00310FBC">
              <w:t>Test 2</w:t>
            </w:r>
          </w:p>
        </w:tc>
      </w:tr>
      <w:tr w:rsidR="0017438A" w:rsidRPr="00310FBC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Communication resource pool configuration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 w:cs="Arial"/>
                <w:szCs w:val="18"/>
              </w:rPr>
            </w:pPr>
            <w:r w:rsidRPr="00310FBC">
              <w:rPr>
                <w:rFonts w:eastAsia="Malgun Gothic" w:cs="Arial"/>
                <w:szCs w:val="18"/>
              </w:rPr>
              <w:t>As specified in Table A.</w:t>
            </w:r>
            <w:r w:rsidRPr="00310FBC">
              <w:rPr>
                <w:rFonts w:eastAsia="Malgun Gothic" w:cs="Arial" w:hint="eastAsia"/>
                <w:szCs w:val="18"/>
              </w:rPr>
              <w:t>9</w:t>
            </w:r>
            <w:r w:rsidRPr="00310FBC">
              <w:rPr>
                <w:rFonts w:eastAsia="Malgun Gothic" w:cs="Arial"/>
                <w:szCs w:val="18"/>
              </w:rPr>
              <w:t>-</w:t>
            </w:r>
            <w:r w:rsidRPr="00310FBC">
              <w:rPr>
                <w:rFonts w:eastAsia="Malgun Gothic" w:cs="Arial" w:hint="eastAsia"/>
                <w:szCs w:val="18"/>
              </w:rPr>
              <w:t>4</w:t>
            </w:r>
          </w:p>
          <w:p w:rsidR="0017438A" w:rsidRPr="00310FBC" w:rsidRDefault="0017438A" w:rsidP="00E61E54">
            <w:pPr>
              <w:pStyle w:val="TAC"/>
              <w:rPr>
                <w:rFonts w:eastAsia="Malgun Gothic" w:cs="Arial"/>
                <w:szCs w:val="18"/>
              </w:rPr>
            </w:pPr>
            <w:r w:rsidRPr="00310FBC">
              <w:rPr>
                <w:rFonts w:eastAsia="Malgun Gothic" w:cs="Arial"/>
                <w:szCs w:val="18"/>
              </w:rPr>
              <w:t>(Configuration #4-</w:t>
            </w:r>
            <w:r w:rsidRPr="00310FBC">
              <w:rPr>
                <w:rFonts w:eastAsia="Malgun Gothic" w:cs="Arial" w:hint="eastAsia"/>
                <w:szCs w:val="18"/>
              </w:rPr>
              <w:t>V2X</w:t>
            </w:r>
            <w:r w:rsidRPr="00310FBC">
              <w:rPr>
                <w:rFonts w:eastAsia="Malgun Gothic" w:cs="Arial"/>
                <w:szCs w:val="18"/>
              </w:rPr>
              <w:t>)</w:t>
            </w:r>
          </w:p>
        </w:tc>
      </w:tr>
      <w:tr w:rsidR="0017438A" w:rsidRPr="00310FBC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rPr>
                <w:rFonts w:eastAsia="Malgun Gothic"/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247650" cy="2222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0FBC">
              <w:rPr>
                <w:rFonts w:eastAsia="Malgun Gothic"/>
              </w:rPr>
              <w:t>at antenna port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proofErr w:type="spellStart"/>
            <w:r w:rsidRPr="00310FBC">
              <w:rPr>
                <w:rFonts w:eastAsia="Malgun Gothic"/>
              </w:rPr>
              <w:t>dBm</w:t>
            </w:r>
            <w:proofErr w:type="spellEnd"/>
            <w:r w:rsidRPr="00310FBC">
              <w:rPr>
                <w:rFonts w:eastAsia="Malgun Gothic"/>
              </w:rPr>
              <w:t>/15kHz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-98</w:t>
            </w:r>
          </w:p>
        </w:tc>
      </w:tr>
      <w:tr w:rsidR="0017438A" w:rsidRPr="00310FBC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Active cell(s)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None</w:t>
            </w:r>
          </w:p>
        </w:tc>
      </w:tr>
      <w:tr w:rsidR="0017438A" w:rsidRPr="00310FBC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 xml:space="preserve">V2X </w:t>
            </w:r>
            <w:proofErr w:type="spellStart"/>
            <w:r w:rsidRPr="00310FBC">
              <w:t>Tx</w:t>
            </w:r>
            <w:proofErr w:type="spellEnd"/>
            <w:r w:rsidRPr="00310FBC">
              <w:t xml:space="preserve"> format</w:t>
            </w:r>
            <w:r w:rsidRPr="00310FBC">
              <w:br/>
              <w:t>(SL-V2X-TxProfileList-r15)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N/A</w:t>
            </w:r>
          </w:p>
        </w:tc>
        <w:tc>
          <w:tcPr>
            <w:tcW w:w="2126" w:type="dxa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t xml:space="preserve">SL-V2X-TxProfile-r15 = </w:t>
            </w:r>
            <w:r w:rsidRPr="00310FBC">
              <w:rPr>
                <w:rFonts w:cs="Arial"/>
              </w:rPr>
              <w:t>rel15</w:t>
            </w:r>
          </w:p>
        </w:tc>
      </w:tr>
      <w:tr w:rsidR="0017438A" w:rsidRPr="00310FBC" w:rsidTr="00E61E54">
        <w:tc>
          <w:tcPr>
            <w:tcW w:w="450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 xml:space="preserve">Active </w:t>
            </w:r>
            <w:proofErr w:type="spellStart"/>
            <w:r w:rsidRPr="00310FBC">
              <w:t>Sidelink</w:t>
            </w:r>
            <w:proofErr w:type="spellEnd"/>
            <w:r w:rsidRPr="00310FBC">
              <w:t xml:space="preserve"> UE(s)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proofErr w:type="spellStart"/>
            <w:r w:rsidRPr="00310FBC">
              <w:rPr>
                <w:rFonts w:cs="Arial"/>
              </w:rPr>
              <w:t>Sidelink</w:t>
            </w:r>
            <w:proofErr w:type="spellEnd"/>
            <w:r w:rsidRPr="00310FBC">
              <w:rPr>
                <w:rFonts w:cs="Arial"/>
              </w:rPr>
              <w:t xml:space="preserve"> UE i, 0 ≤ i ≤ 14</w:t>
            </w:r>
          </w:p>
        </w:tc>
      </w:tr>
      <w:tr w:rsidR="0017438A" w:rsidRPr="00310FBC" w:rsidTr="00E61E54">
        <w:tc>
          <w:tcPr>
            <w:tcW w:w="1510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proofErr w:type="spellStart"/>
            <w:r w:rsidRPr="00310FBC">
              <w:t>Sidelink</w:t>
            </w:r>
            <w:proofErr w:type="spellEnd"/>
            <w:r w:rsidRPr="00310FBC">
              <w:t xml:space="preserve"> UE i,</w:t>
            </w:r>
          </w:p>
          <w:p w:rsidR="0017438A" w:rsidRPr="00310FBC" w:rsidRDefault="0017438A" w:rsidP="00E61E54">
            <w:pPr>
              <w:pStyle w:val="TAL"/>
            </w:pPr>
            <w:r w:rsidRPr="00310FBC">
              <w:t>0 ≤ i ≤ 14</w:t>
            </w:r>
          </w:p>
        </w:tc>
        <w:tc>
          <w:tcPr>
            <w:tcW w:w="299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proofErr w:type="spellStart"/>
            <w:r w:rsidRPr="00310FBC">
              <w:t>Sidelink</w:t>
            </w:r>
            <w:proofErr w:type="spellEnd"/>
            <w:r w:rsidRPr="00310FBC">
              <w:t xml:space="preserve"> Transmissions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PSCCH + PSSCH</w:t>
            </w:r>
          </w:p>
        </w:tc>
      </w:tr>
      <w:tr w:rsidR="0017438A" w:rsidRPr="00310FBC" w:rsidTr="00E61E54">
        <w:tc>
          <w:tcPr>
            <w:tcW w:w="1510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Time gap between initial transmission and retransmission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proofErr w:type="spellStart"/>
            <w:r w:rsidRPr="00310FBC">
              <w:rPr>
                <w:lang w:eastAsia="zh-CN"/>
              </w:rPr>
              <w:t>S</w:t>
            </w:r>
            <w:r w:rsidRPr="00310FBC">
              <w:rPr>
                <w:rFonts w:hint="eastAsia"/>
                <w:lang w:eastAsia="zh-CN"/>
              </w:rPr>
              <w:t>ubframe</w:t>
            </w:r>
            <w:proofErr w:type="spellEnd"/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15</w:t>
            </w:r>
          </w:p>
        </w:tc>
      </w:tr>
      <w:tr w:rsidR="0017438A" w:rsidRPr="00310FBC" w:rsidTr="00E61E54">
        <w:tc>
          <w:tcPr>
            <w:tcW w:w="1510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Timing offset (Note 1)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rPr>
                <w:rFonts w:eastAsia="?? ??"/>
              </w:rPr>
              <w:sym w:font="Symbol" w:char="F06D"/>
            </w:r>
            <w:r w:rsidRPr="00310FBC">
              <w:rPr>
                <w:rFonts w:eastAsia="?? ??"/>
              </w:rPr>
              <w:t>s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17438A" w:rsidRPr="00310FBC" w:rsidTr="00E61E54">
        <w:tc>
          <w:tcPr>
            <w:tcW w:w="1510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Frequency offset (Note 2)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Hz</w:t>
            </w: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0</w:t>
            </w:r>
          </w:p>
        </w:tc>
      </w:tr>
      <w:tr w:rsidR="0017438A" w:rsidRPr="00310FBC" w:rsidTr="00E61E54">
        <w:trPr>
          <w:trHeight w:val="82"/>
        </w:trPr>
        <w:tc>
          <w:tcPr>
            <w:tcW w:w="1510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Synchroniz</w:t>
            </w:r>
            <w:r w:rsidRPr="00310FBC">
              <w:rPr>
                <w:lang w:eastAsia="zh-CN"/>
              </w:rPr>
              <w:t>ation source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  <w:lang w:eastAsia="zh-CN"/>
              </w:rPr>
            </w:pPr>
            <w:r w:rsidRPr="00310FBC">
              <w:rPr>
                <w:rFonts w:cs="Arial" w:hint="eastAsia"/>
                <w:lang w:eastAsia="zh-CN"/>
              </w:rPr>
              <w:t>GNSS or GNSS-equivalent</w:t>
            </w:r>
          </w:p>
        </w:tc>
      </w:tr>
      <w:tr w:rsidR="0017438A" w:rsidRPr="00310FBC" w:rsidTr="00E61E54">
        <w:trPr>
          <w:trHeight w:val="47"/>
        </w:trPr>
        <w:tc>
          <w:tcPr>
            <w:tcW w:w="1510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99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Antenna configuration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253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cs="Arial"/>
              </w:rPr>
            </w:pPr>
            <w:r w:rsidRPr="00310FBC">
              <w:rPr>
                <w:rFonts w:cs="Arial"/>
              </w:rPr>
              <w:t>1x2</w:t>
            </w:r>
          </w:p>
        </w:tc>
      </w:tr>
      <w:tr w:rsidR="0017438A" w:rsidRPr="00310FBC" w:rsidTr="00E61E54">
        <w:tc>
          <w:tcPr>
            <w:tcW w:w="10031" w:type="dxa"/>
            <w:gridSpan w:val="5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N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Note 1:</w:t>
            </w:r>
            <w:r w:rsidRPr="00310FBC">
              <w:rPr>
                <w:rFonts w:eastAsia="Malgun Gothic"/>
              </w:rPr>
              <w:tab/>
              <w:t xml:space="preserve">Time offset of </w:t>
            </w:r>
            <w:proofErr w:type="spellStart"/>
            <w:r w:rsidRPr="00310FBC">
              <w:rPr>
                <w:rFonts w:eastAsia="Malgun Gothic"/>
              </w:rPr>
              <w:t>Sidelink</w:t>
            </w:r>
            <w:proofErr w:type="spellEnd"/>
            <w:r w:rsidRPr="00310FBC">
              <w:rPr>
                <w:rFonts w:eastAsia="Malgun Gothic"/>
              </w:rPr>
              <w:t xml:space="preserve"> UE receive signal with respect to GNSS reference timing.</w:t>
            </w:r>
          </w:p>
          <w:p w:rsidR="0017438A" w:rsidRPr="00310FBC" w:rsidRDefault="0017438A" w:rsidP="00E61E54">
            <w:pPr>
              <w:pStyle w:val="TAN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Note 2:</w:t>
            </w:r>
            <w:r w:rsidRPr="00310FBC">
              <w:rPr>
                <w:rFonts w:eastAsia="Malgun Gothic"/>
              </w:rPr>
              <w:tab/>
              <w:t xml:space="preserve">Frequency offset of </w:t>
            </w:r>
            <w:proofErr w:type="spellStart"/>
            <w:r w:rsidRPr="00310FBC">
              <w:rPr>
                <w:rFonts w:eastAsia="Malgun Gothic"/>
              </w:rPr>
              <w:t>Sidelink</w:t>
            </w:r>
            <w:proofErr w:type="spellEnd"/>
            <w:r w:rsidRPr="00310FBC">
              <w:rPr>
                <w:rFonts w:eastAsia="Malgun Gothic"/>
              </w:rPr>
              <w:t xml:space="preserve"> UE with respect to GNSS reference frequency.</w:t>
            </w:r>
          </w:p>
          <w:p w:rsidR="0017438A" w:rsidRPr="00310FBC" w:rsidRDefault="0017438A" w:rsidP="00E61E54">
            <w:pPr>
              <w:pStyle w:val="TAN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Note 3:</w:t>
            </w:r>
            <w:r w:rsidRPr="00310FBC">
              <w:rPr>
                <w:rFonts w:eastAsia="Malgun Gothic"/>
              </w:rPr>
              <w:tab/>
              <w:t xml:space="preserve">15 </w:t>
            </w:r>
            <w:proofErr w:type="spellStart"/>
            <w:r w:rsidRPr="00310FBC">
              <w:rPr>
                <w:rFonts w:eastAsia="Malgun Gothic"/>
              </w:rPr>
              <w:t>sidelink</w:t>
            </w:r>
            <w:proofErr w:type="spellEnd"/>
            <w:r w:rsidRPr="00310FBC">
              <w:rPr>
                <w:rFonts w:eastAsia="Malgun Gothic"/>
              </w:rPr>
              <w:t xml:space="preserve"> UEs should transmit one by one circularly for every </w:t>
            </w:r>
            <w:proofErr w:type="spellStart"/>
            <w:r w:rsidRPr="00310FBC">
              <w:rPr>
                <w:rFonts w:eastAsia="Malgun Gothic"/>
              </w:rPr>
              <w:t>subframe</w:t>
            </w:r>
            <w:proofErr w:type="spellEnd"/>
            <w:r w:rsidRPr="00310FBC">
              <w:rPr>
                <w:rFonts w:eastAsia="Malgun Gothic"/>
              </w:rPr>
              <w:t>.</w:t>
            </w:r>
          </w:p>
        </w:tc>
      </w:tr>
    </w:tbl>
    <w:p w:rsidR="0017438A" w:rsidRPr="00310FBC" w:rsidRDefault="0017438A" w:rsidP="0017438A">
      <w:pPr>
        <w:rPr>
          <w:noProof/>
        </w:rPr>
      </w:pPr>
    </w:p>
    <w:p w:rsidR="0017438A" w:rsidRPr="00310FBC" w:rsidRDefault="0017438A" w:rsidP="0017438A">
      <w:pPr>
        <w:pStyle w:val="TH"/>
        <w:rPr>
          <w:noProof/>
        </w:rPr>
      </w:pPr>
      <w:r w:rsidRPr="00310FBC">
        <w:rPr>
          <w:lang w:eastAsia="zh-CN"/>
        </w:rPr>
        <w:t>Table 14.7-2: Minimum performance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1245"/>
        <w:gridCol w:w="1905"/>
        <w:gridCol w:w="1903"/>
        <w:gridCol w:w="1346"/>
        <w:gridCol w:w="1319"/>
        <w:gridCol w:w="1319"/>
      </w:tblGrid>
      <w:tr w:rsidR="0017438A" w:rsidRPr="00310FBC" w:rsidTr="00E61E54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  <w:lang w:eastAsia="zh-CN"/>
              </w:rPr>
            </w:pPr>
            <w:r w:rsidRPr="00310FBC">
              <w:rPr>
                <w:rFonts w:eastAsia="Calibri"/>
                <w:lang w:eastAsia="zh-CN"/>
              </w:rPr>
              <w:t>Test num.</w:t>
            </w:r>
          </w:p>
        </w:tc>
        <w:tc>
          <w:tcPr>
            <w:tcW w:w="1245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  <w:lang w:eastAsia="zh-CN"/>
              </w:rPr>
            </w:pPr>
            <w:r w:rsidRPr="00310FBC">
              <w:rPr>
                <w:rFonts w:eastAsia="Calibri"/>
                <w:lang w:eastAsia="zh-CN"/>
              </w:rPr>
              <w:t>Bandwidth</w:t>
            </w:r>
          </w:p>
        </w:tc>
        <w:tc>
          <w:tcPr>
            <w:tcW w:w="1905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  <w:lang w:eastAsia="zh-CN"/>
              </w:rPr>
            </w:pPr>
            <w:r w:rsidRPr="00310FBC">
              <w:rPr>
                <w:rFonts w:eastAsia="Calibri"/>
                <w:lang w:eastAsia="zh-CN"/>
              </w:rPr>
              <w:t>PSSCH Reference channel</w:t>
            </w:r>
          </w:p>
        </w:tc>
        <w:tc>
          <w:tcPr>
            <w:tcW w:w="1903" w:type="dxa"/>
            <w:vMerge w:val="restart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Propagation</w:t>
            </w:r>
            <w:r w:rsidRPr="00310FBC">
              <w:rPr>
                <w:lang w:eastAsia="zh-CN"/>
              </w:rPr>
              <w:t xml:space="preserve"> condition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  <w:lang w:eastAsia="zh-CN"/>
              </w:rPr>
            </w:pPr>
            <w:r w:rsidRPr="00310FBC">
              <w:rPr>
                <w:rFonts w:eastAsia="Calibri"/>
                <w:lang w:eastAsia="zh-CN"/>
              </w:rPr>
              <w:t>Reference value</w:t>
            </w:r>
          </w:p>
        </w:tc>
        <w:tc>
          <w:tcPr>
            <w:tcW w:w="1319" w:type="dxa"/>
            <w:vMerge w:val="restart"/>
          </w:tcPr>
          <w:p w:rsidR="0017438A" w:rsidRPr="00310FBC" w:rsidRDefault="0017438A" w:rsidP="00E61E54">
            <w:pPr>
              <w:pStyle w:val="TAH"/>
              <w:rPr>
                <w:rFonts w:eastAsia="Calibri"/>
                <w:lang w:eastAsia="zh-CN"/>
              </w:rPr>
            </w:pPr>
            <w:proofErr w:type="spellStart"/>
            <w:r w:rsidRPr="00310FBC">
              <w:rPr>
                <w:rFonts w:eastAsia="Calibri" w:cs="Arial"/>
                <w:lang w:eastAsia="zh-CN"/>
              </w:rPr>
              <w:t>ue</w:t>
            </w:r>
            <w:proofErr w:type="spellEnd"/>
            <w:r w:rsidRPr="00310FBC">
              <w:rPr>
                <w:rFonts w:eastAsia="Calibri" w:cs="Arial"/>
                <w:lang w:eastAsia="zh-CN"/>
              </w:rPr>
              <w:t>-</w:t>
            </w:r>
            <w:proofErr w:type="spellStart"/>
            <w:r w:rsidRPr="00310FBC">
              <w:rPr>
                <w:rFonts w:eastAsia="Calibri" w:cs="Arial"/>
                <w:lang w:eastAsia="zh-CN"/>
              </w:rPr>
              <w:t>CategorySL</w:t>
            </w:r>
            <w:proofErr w:type="spellEnd"/>
            <w:r w:rsidRPr="00310FBC">
              <w:rPr>
                <w:rFonts w:eastAsia="Calibri" w:cs="Arial"/>
                <w:lang w:eastAsia="zh-CN"/>
              </w:rPr>
              <w:t>-C-RX</w:t>
            </w:r>
          </w:p>
        </w:tc>
      </w:tr>
      <w:tr w:rsidR="0017438A" w:rsidRPr="00310FBC" w:rsidTr="00E61E54">
        <w:trPr>
          <w:trHeight w:val="724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245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905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903" w:type="dxa"/>
            <w:vMerge/>
          </w:tcPr>
          <w:p w:rsidR="0017438A" w:rsidRPr="00310FBC" w:rsidRDefault="0017438A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 w:cs="Arial"/>
                <w:lang w:eastAsia="zh-CN"/>
              </w:rPr>
            </w:pPr>
            <w:r w:rsidRPr="00310FBC">
              <w:rPr>
                <w:rFonts w:eastAsia="Calibri" w:cs="Arial"/>
                <w:lang w:eastAsia="zh-CN"/>
              </w:rPr>
              <w:t>PSSCH BLER (%)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 w:cs="Arial"/>
                <w:lang w:eastAsia="zh-CN"/>
              </w:rPr>
            </w:pPr>
            <w:r w:rsidRPr="00310FBC">
              <w:rPr>
                <w:rFonts w:eastAsia="Calibri" w:cs="Arial"/>
                <w:lang w:eastAsia="zh-CN"/>
              </w:rPr>
              <w:t>SNR (dB) of PSSCH</w:t>
            </w:r>
          </w:p>
        </w:tc>
        <w:tc>
          <w:tcPr>
            <w:tcW w:w="1319" w:type="dxa"/>
            <w:vMerge/>
          </w:tcPr>
          <w:p w:rsidR="0017438A" w:rsidRPr="00310FBC" w:rsidRDefault="0017438A" w:rsidP="00E61E54">
            <w:pPr>
              <w:pStyle w:val="TAH"/>
              <w:rPr>
                <w:rFonts w:eastAsia="Calibri" w:cs="Arial"/>
                <w:lang w:eastAsia="zh-CN"/>
              </w:rPr>
            </w:pPr>
          </w:p>
        </w:tc>
      </w:tr>
      <w:tr w:rsidR="0017438A" w:rsidRPr="00310FBC" w:rsidTr="00E61E54">
        <w:trPr>
          <w:trHeight w:val="204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Calibri"/>
                <w:lang w:eastAsia="zh-CN"/>
              </w:rPr>
            </w:pPr>
            <w:r w:rsidRPr="00310FBC">
              <w:rPr>
                <w:rFonts w:eastAsia="Calibri"/>
                <w:lang w:eastAsia="zh-CN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rPr>
                <w:rFonts w:eastAsia="Calibri"/>
                <w:lang w:eastAsia="zh-CN"/>
              </w:rPr>
              <w:t>20 MHz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Calibri"/>
                <w:lang w:eastAsia="zh-CN"/>
              </w:rPr>
            </w:pPr>
            <w:r w:rsidRPr="00310FBC">
              <w:rPr>
                <w:rFonts w:eastAsia="Calibri"/>
                <w:lang w:eastAsia="zh-CN"/>
              </w:rPr>
              <w:t>CD.11</w:t>
            </w:r>
          </w:p>
        </w:tc>
        <w:tc>
          <w:tcPr>
            <w:tcW w:w="1903" w:type="dxa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rFonts w:eastAsia="Malgun Gothic"/>
              </w:rPr>
              <w:t>5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8.0</w:t>
            </w:r>
          </w:p>
        </w:tc>
        <w:tc>
          <w:tcPr>
            <w:tcW w:w="1319" w:type="dxa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SL-C-RX Category 2</w:t>
            </w:r>
          </w:p>
        </w:tc>
      </w:tr>
      <w:tr w:rsidR="0017438A" w:rsidRPr="00310FBC" w:rsidTr="00E61E54">
        <w:trPr>
          <w:trHeight w:val="204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Calibri"/>
                <w:lang w:eastAsia="zh-CN"/>
              </w:rPr>
            </w:pPr>
            <w:r w:rsidRPr="00310FBC">
              <w:rPr>
                <w:rFonts w:eastAsia="Calibri"/>
                <w:lang w:eastAsia="zh-CN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Calibri"/>
                <w:lang w:eastAsia="zh-CN"/>
              </w:rPr>
            </w:pPr>
            <w:r w:rsidRPr="00310FBC">
              <w:rPr>
                <w:rFonts w:eastAsia="Calibri"/>
                <w:lang w:eastAsia="zh-CN"/>
              </w:rPr>
              <w:t>20 MHz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Calibri"/>
                <w:lang w:eastAsia="zh-CN"/>
              </w:rPr>
            </w:pPr>
            <w:r w:rsidRPr="00310FBC">
              <w:rPr>
                <w:rFonts w:hint="eastAsia"/>
              </w:rPr>
              <w:t>C</w:t>
            </w:r>
            <w:r w:rsidRPr="00310FBC">
              <w:t>D</w:t>
            </w:r>
            <w:r w:rsidRPr="00310FBC">
              <w:rPr>
                <w:rFonts w:hint="eastAsia"/>
              </w:rPr>
              <w:t>.</w:t>
            </w:r>
            <w:r w:rsidRPr="00310FBC">
              <w:t>15</w:t>
            </w:r>
          </w:p>
        </w:tc>
        <w:tc>
          <w:tcPr>
            <w:tcW w:w="1903" w:type="dxa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AWGN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5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del w:id="15" w:author="Huawei" w:date="2020-11-09T10:42:00Z">
              <w:r w:rsidRPr="00310FBC" w:rsidDel="0017438A">
                <w:rPr>
                  <w:rFonts w:eastAsia="Malgun Gothic"/>
                </w:rPr>
                <w:delText>[</w:delText>
              </w:r>
            </w:del>
            <w:r w:rsidRPr="00310FBC">
              <w:rPr>
                <w:rFonts w:eastAsia="Malgun Gothic"/>
              </w:rPr>
              <w:t>12.0</w:t>
            </w:r>
            <w:del w:id="16" w:author="Huawei" w:date="2020-11-09T10:42:00Z">
              <w:r w:rsidRPr="00310FBC" w:rsidDel="0017438A">
                <w:rPr>
                  <w:rFonts w:eastAsia="Malgun Gothic"/>
                </w:rPr>
                <w:delText>]</w:delText>
              </w:r>
            </w:del>
          </w:p>
        </w:tc>
        <w:tc>
          <w:tcPr>
            <w:tcW w:w="1319" w:type="dxa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SL-C-RX Category 3</w:t>
            </w:r>
          </w:p>
        </w:tc>
      </w:tr>
    </w:tbl>
    <w:p w:rsidR="0017438A" w:rsidRPr="00310FBC" w:rsidRDefault="0017438A" w:rsidP="0017438A">
      <w:pPr>
        <w:rPr>
          <w:noProof/>
        </w:rPr>
      </w:pPr>
    </w:p>
    <w:p w:rsidR="0017438A" w:rsidRPr="00310FBC" w:rsidRDefault="0017438A" w:rsidP="0017438A">
      <w:pPr>
        <w:pStyle w:val="2"/>
        <w:rPr>
          <w:rFonts w:eastAsia="Malgun Gothic"/>
        </w:rPr>
      </w:pPr>
      <w:r w:rsidRPr="00310FBC">
        <w:rPr>
          <w:rFonts w:eastAsia="Malgun Gothic"/>
        </w:rPr>
        <w:t>14.8</w:t>
      </w:r>
      <w:r w:rsidRPr="00310FBC">
        <w:rPr>
          <w:rFonts w:eastAsia="Malgun Gothic"/>
        </w:rPr>
        <w:tab/>
        <w:t>PSCCH/PSSCH decoding capability test</w:t>
      </w:r>
    </w:p>
    <w:p w:rsidR="0017438A" w:rsidRPr="00310FBC" w:rsidRDefault="0017438A" w:rsidP="0017438A">
      <w:pPr>
        <w:rPr>
          <w:rFonts w:eastAsia="Malgun Gothic"/>
        </w:rPr>
      </w:pPr>
      <w:r w:rsidRPr="00310FBC">
        <w:rPr>
          <w:rFonts w:eastAsia="Malgun Gothic"/>
        </w:rPr>
        <w:t xml:space="preserve">The purpose of this test is to verify the maximum number of </w:t>
      </w:r>
      <w:proofErr w:type="spellStart"/>
      <w:r w:rsidRPr="00310FBC">
        <w:rPr>
          <w:rFonts w:eastAsia="Malgun Gothic"/>
        </w:rPr>
        <w:t>Sidelink</w:t>
      </w:r>
      <w:proofErr w:type="spellEnd"/>
      <w:r w:rsidRPr="00310FBC">
        <w:rPr>
          <w:rFonts w:eastAsia="Malgun Gothic"/>
        </w:rPr>
        <w:t xml:space="preserve"> processes </w:t>
      </w:r>
      <w:del w:id="17" w:author="Huawei" w:date="2020-11-09T10:42:00Z">
        <w:r w:rsidRPr="00310FBC" w:rsidDel="0017438A">
          <w:rPr>
            <w:rFonts w:eastAsia="Malgun Gothic"/>
          </w:rPr>
          <w:delText xml:space="preserve">and the maximum number of bits per TTI </w:delText>
        </w:r>
      </w:del>
      <w:r w:rsidRPr="00310FBC">
        <w:rPr>
          <w:rFonts w:eastAsia="Malgun Gothic"/>
        </w:rPr>
        <w:t xml:space="preserve">supported by the </w:t>
      </w:r>
      <w:r w:rsidRPr="00310FBC">
        <w:rPr>
          <w:lang w:eastAsia="zh-CN"/>
        </w:rPr>
        <w:t xml:space="preserve">V2X </w:t>
      </w:r>
      <w:r w:rsidRPr="00310FBC">
        <w:rPr>
          <w:rFonts w:eastAsia="Malgun Gothic"/>
        </w:rPr>
        <w:t>UE.</w:t>
      </w:r>
    </w:p>
    <w:p w:rsidR="0017438A" w:rsidRPr="00310FBC" w:rsidRDefault="0017438A" w:rsidP="0017438A">
      <w:pPr>
        <w:rPr>
          <w:rFonts w:eastAsia="Malgun Gothic"/>
        </w:rPr>
      </w:pPr>
      <w:r w:rsidRPr="00310FBC">
        <w:rPr>
          <w:rFonts w:eastAsia="Malgun Gothic"/>
        </w:rPr>
        <w:t>The minimum requirements are specified in Table 14.8-3 with the test parameters specified in Table 14.8-1 and Table 14.8-2 according to UE capability.</w:t>
      </w:r>
    </w:p>
    <w:p w:rsidR="0017438A" w:rsidRPr="00310FBC" w:rsidRDefault="0017438A" w:rsidP="0017438A">
      <w:pPr>
        <w:pStyle w:val="TH"/>
        <w:rPr>
          <w:rFonts w:eastAsia="Malgun Gothic"/>
        </w:rPr>
      </w:pPr>
      <w:r w:rsidRPr="00310FBC">
        <w:lastRenderedPageBreak/>
        <w:t>Table 14.8-1: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2472"/>
        <w:gridCol w:w="1124"/>
        <w:gridCol w:w="4269"/>
      </w:tblGrid>
      <w:tr w:rsidR="0017438A" w:rsidRPr="00310FBC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Parameter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Unit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Test 1</w:t>
            </w:r>
          </w:p>
        </w:tc>
      </w:tr>
      <w:tr w:rsidR="0017438A" w:rsidRPr="00310FBC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Communication resource pool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  <w:szCs w:val="18"/>
              </w:rPr>
            </w:pPr>
            <w:r w:rsidRPr="00310FBC">
              <w:rPr>
                <w:rFonts w:eastAsia="Malgun Gothic"/>
                <w:szCs w:val="18"/>
              </w:rPr>
              <w:t>As specified in Table A.</w:t>
            </w:r>
            <w:r w:rsidRPr="00310FBC">
              <w:rPr>
                <w:rFonts w:eastAsia="Malgun Gothic" w:hint="eastAsia"/>
                <w:szCs w:val="18"/>
              </w:rPr>
              <w:t>9</w:t>
            </w:r>
            <w:r w:rsidRPr="00310FBC">
              <w:rPr>
                <w:rFonts w:eastAsia="Malgun Gothic"/>
                <w:szCs w:val="18"/>
              </w:rPr>
              <w:t>-5</w:t>
            </w:r>
          </w:p>
          <w:p w:rsidR="0017438A" w:rsidRPr="00310FBC" w:rsidRDefault="0017438A" w:rsidP="00E61E54">
            <w:pPr>
              <w:pStyle w:val="TAC"/>
            </w:pPr>
            <w:r w:rsidRPr="00310FBC">
              <w:rPr>
                <w:rFonts w:eastAsia="Malgun Gothic"/>
                <w:szCs w:val="18"/>
              </w:rPr>
              <w:t>(Configuration #5-</w:t>
            </w:r>
            <w:r w:rsidRPr="00310FBC">
              <w:rPr>
                <w:rFonts w:eastAsia="Malgun Gothic" w:hint="eastAsia"/>
                <w:szCs w:val="18"/>
              </w:rPr>
              <w:t>V2X</w:t>
            </w:r>
            <w:r w:rsidRPr="00310FBC">
              <w:rPr>
                <w:rFonts w:eastAsia="Malgun Gothic"/>
                <w:szCs w:val="18"/>
              </w:rPr>
              <w:t>)</w:t>
            </w:r>
          </w:p>
        </w:tc>
      </w:tr>
      <w:tr w:rsidR="0017438A" w:rsidRPr="00310FBC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Active cell(s)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None</w:t>
            </w:r>
          </w:p>
        </w:tc>
      </w:tr>
      <w:tr w:rsidR="0017438A" w:rsidRPr="00310FBC" w:rsidTr="00E61E54">
        <w:tc>
          <w:tcPr>
            <w:tcW w:w="1803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proofErr w:type="spellStart"/>
            <w:r w:rsidRPr="00310FBC">
              <w:t>Sidelink</w:t>
            </w:r>
            <w:proofErr w:type="spellEnd"/>
            <w:r w:rsidRPr="00310FBC">
              <w:t xml:space="preserve"> UE i,</w:t>
            </w:r>
          </w:p>
          <w:p w:rsidR="0017438A" w:rsidRPr="00310FBC" w:rsidRDefault="0017438A" w:rsidP="00E61E54">
            <w:pPr>
              <w:pStyle w:val="TAL"/>
            </w:pPr>
            <w:r w:rsidRPr="00310FBC">
              <w:t>0 ≤ i ≤ 9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proofErr w:type="spellStart"/>
            <w:r w:rsidRPr="00310FBC">
              <w:t>Sidelink</w:t>
            </w:r>
            <w:proofErr w:type="spellEnd"/>
            <w:r w:rsidRPr="00310FBC">
              <w:t xml:space="preserve">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PSCCH + PSSCH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Timing offset (Note 1)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rPr>
                <w:rFonts w:eastAsia="?? ??"/>
              </w:rPr>
              <w:sym w:font="Symbol" w:char="F06D"/>
            </w:r>
            <w:r w:rsidRPr="00310FBC">
              <w:rPr>
                <w:rFonts w:eastAsia="?? ??"/>
              </w:rPr>
              <w:t>s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0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Frequency offset (Note 2)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Hz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0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Synchroniz</w:t>
            </w:r>
            <w:r w:rsidRPr="00310FBC">
              <w:rPr>
                <w:lang w:eastAsia="zh-CN"/>
              </w:rPr>
              <w:t>ation source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GNSS or GNSS-equivalent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Propagation Channel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Static propagation condition</w:t>
            </w:r>
          </w:p>
          <w:p w:rsidR="0017438A" w:rsidRPr="00310FBC" w:rsidRDefault="0017438A" w:rsidP="00E61E54">
            <w:pPr>
              <w:pStyle w:val="TAC"/>
            </w:pPr>
            <w:r w:rsidRPr="00310FBC">
              <w:t>No external noise sources are applied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1x2</w:t>
            </w:r>
          </w:p>
        </w:tc>
      </w:tr>
      <w:tr w:rsidR="0017438A" w:rsidRPr="00310FBC" w:rsidTr="00E61E54">
        <w:trPr>
          <w:trHeight w:val="120"/>
        </w:trPr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PSSCH RMC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r w:rsidRPr="00310FBC">
              <w:rPr>
                <w:rFonts w:eastAsia="Malgun Gothic" w:hint="eastAsia"/>
              </w:rPr>
              <w:t>CD.12</w:t>
            </w:r>
          </w:p>
        </w:tc>
      </w:tr>
      <w:tr w:rsidR="0017438A" w:rsidRPr="00310FBC" w:rsidTr="00E61E54">
        <w:tc>
          <w:tcPr>
            <w:tcW w:w="9855" w:type="dxa"/>
            <w:gridSpan w:val="4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N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Note 1:</w:t>
            </w:r>
            <w:r w:rsidRPr="00310FBC">
              <w:rPr>
                <w:rFonts w:eastAsia="Malgun Gothic"/>
              </w:rPr>
              <w:tab/>
              <w:t xml:space="preserve">Time offset of </w:t>
            </w:r>
            <w:proofErr w:type="spellStart"/>
            <w:r w:rsidRPr="00310FBC">
              <w:rPr>
                <w:rFonts w:eastAsia="Malgun Gothic"/>
              </w:rPr>
              <w:t>Sidelink</w:t>
            </w:r>
            <w:proofErr w:type="spellEnd"/>
            <w:r w:rsidRPr="00310FBC">
              <w:rPr>
                <w:rFonts w:eastAsia="Malgun Gothic"/>
              </w:rPr>
              <w:t xml:space="preserve"> UE receive signal with respect to GNSS reference timing.</w:t>
            </w:r>
          </w:p>
          <w:p w:rsidR="0017438A" w:rsidRPr="00310FBC" w:rsidRDefault="0017438A" w:rsidP="00E61E54">
            <w:pPr>
              <w:pStyle w:val="TAN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Note 2:</w:t>
            </w:r>
            <w:r w:rsidRPr="00310FBC">
              <w:rPr>
                <w:rFonts w:eastAsia="Malgun Gothic"/>
              </w:rPr>
              <w:tab/>
              <w:t xml:space="preserve">Frequency offset of </w:t>
            </w:r>
            <w:proofErr w:type="spellStart"/>
            <w:r w:rsidRPr="00310FBC">
              <w:rPr>
                <w:rFonts w:eastAsia="Malgun Gothic"/>
              </w:rPr>
              <w:t>Sidelink</w:t>
            </w:r>
            <w:proofErr w:type="spellEnd"/>
            <w:r w:rsidRPr="00310FBC">
              <w:rPr>
                <w:rFonts w:eastAsia="Malgun Gothic"/>
              </w:rPr>
              <w:t xml:space="preserve"> UE with respect to GNSS reference frequency.</w:t>
            </w:r>
          </w:p>
          <w:p w:rsidR="0017438A" w:rsidRPr="00310FBC" w:rsidRDefault="0017438A" w:rsidP="00E61E54">
            <w:pPr>
              <w:pStyle w:val="TAN"/>
            </w:pPr>
            <w:r w:rsidRPr="00310FBC">
              <w:t>Note 3:</w:t>
            </w:r>
            <w:r w:rsidRPr="00310FBC">
              <w:rPr>
                <w:rFonts w:eastAsia="Malgun Gothic"/>
              </w:rPr>
              <w:tab/>
            </w:r>
            <w:r w:rsidRPr="00310FBC">
              <w:t xml:space="preserve">Cyclic shift for PSCCH DMRS is randomly selected between {0, 3, 6, </w:t>
            </w:r>
            <w:proofErr w:type="gramStart"/>
            <w:r w:rsidRPr="00310FBC">
              <w:t>9</w:t>
            </w:r>
            <w:proofErr w:type="gramEnd"/>
            <w:r w:rsidRPr="00310FBC">
              <w:t>} for each PSCCH transmission.</w:t>
            </w:r>
          </w:p>
        </w:tc>
      </w:tr>
    </w:tbl>
    <w:p w:rsidR="0017438A" w:rsidRPr="00310FBC" w:rsidRDefault="0017438A" w:rsidP="0017438A">
      <w:pPr>
        <w:rPr>
          <w:noProof/>
        </w:rPr>
      </w:pPr>
    </w:p>
    <w:p w:rsidR="0017438A" w:rsidRPr="00310FBC" w:rsidRDefault="0017438A" w:rsidP="0017438A">
      <w:pPr>
        <w:pStyle w:val="TH"/>
        <w:rPr>
          <w:rFonts w:eastAsia="Malgun Gothic"/>
        </w:rPr>
      </w:pPr>
      <w:r w:rsidRPr="00310FBC">
        <w:t>Table 14.8-2: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2472"/>
        <w:gridCol w:w="1124"/>
        <w:gridCol w:w="4269"/>
      </w:tblGrid>
      <w:tr w:rsidR="0017438A" w:rsidRPr="00310FBC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Parameter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Unit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</w:pPr>
            <w:r w:rsidRPr="00310FBC">
              <w:t>Test 2</w:t>
            </w:r>
          </w:p>
        </w:tc>
      </w:tr>
      <w:tr w:rsidR="0017438A" w:rsidRPr="00310FBC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Communication resource pool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  <w:szCs w:val="18"/>
              </w:rPr>
            </w:pPr>
            <w:r w:rsidRPr="00310FBC">
              <w:rPr>
                <w:rFonts w:eastAsia="Malgun Gothic"/>
                <w:szCs w:val="18"/>
              </w:rPr>
              <w:t>As specified in Table A.</w:t>
            </w:r>
            <w:r w:rsidRPr="00310FBC">
              <w:rPr>
                <w:rFonts w:eastAsia="Malgun Gothic" w:hint="eastAsia"/>
                <w:szCs w:val="18"/>
              </w:rPr>
              <w:t>9</w:t>
            </w:r>
            <w:r w:rsidRPr="00310FBC">
              <w:rPr>
                <w:rFonts w:eastAsia="Malgun Gothic"/>
                <w:szCs w:val="18"/>
              </w:rPr>
              <w:t>-5</w:t>
            </w:r>
          </w:p>
          <w:p w:rsidR="0017438A" w:rsidRPr="00310FBC" w:rsidRDefault="0017438A" w:rsidP="00E61E54">
            <w:pPr>
              <w:pStyle w:val="TAC"/>
            </w:pPr>
            <w:r w:rsidRPr="00310FBC">
              <w:rPr>
                <w:rFonts w:eastAsia="Malgun Gothic"/>
                <w:szCs w:val="18"/>
              </w:rPr>
              <w:t>(Configuration #5-</w:t>
            </w:r>
            <w:r w:rsidRPr="00310FBC">
              <w:rPr>
                <w:rFonts w:eastAsia="Malgun Gothic" w:hint="eastAsia"/>
                <w:szCs w:val="18"/>
              </w:rPr>
              <w:t>V2X</w:t>
            </w:r>
            <w:r w:rsidRPr="00310FBC">
              <w:rPr>
                <w:rFonts w:eastAsia="Malgun Gothic"/>
                <w:szCs w:val="18"/>
              </w:rPr>
              <w:t>)</w:t>
            </w:r>
          </w:p>
        </w:tc>
      </w:tr>
      <w:tr w:rsidR="0017438A" w:rsidRPr="00310FBC" w:rsidTr="00E61E54">
        <w:tc>
          <w:tcPr>
            <w:tcW w:w="4316" w:type="dxa"/>
            <w:gridSpan w:val="2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Active cell(s)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None</w:t>
            </w:r>
          </w:p>
        </w:tc>
      </w:tr>
      <w:tr w:rsidR="0017438A" w:rsidRPr="00310FBC" w:rsidTr="00E61E54">
        <w:tc>
          <w:tcPr>
            <w:tcW w:w="1803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proofErr w:type="spellStart"/>
            <w:r w:rsidRPr="00310FBC">
              <w:t>Sidelink</w:t>
            </w:r>
            <w:proofErr w:type="spellEnd"/>
            <w:r w:rsidRPr="00310FBC">
              <w:t xml:space="preserve"> UE i,</w:t>
            </w:r>
          </w:p>
          <w:p w:rsidR="0017438A" w:rsidRPr="00310FBC" w:rsidRDefault="0017438A" w:rsidP="00E61E54">
            <w:pPr>
              <w:pStyle w:val="TAL"/>
            </w:pPr>
            <w:r w:rsidRPr="00310FBC">
              <w:t>0 ≤ i ≤ 19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proofErr w:type="spellStart"/>
            <w:r w:rsidRPr="00310FBC">
              <w:t>Sidelink</w:t>
            </w:r>
            <w:proofErr w:type="spellEnd"/>
            <w:r w:rsidRPr="00310FBC">
              <w:t xml:space="preserve">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PSCCH + PSSCH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Timing offset (Note 1)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rPr>
                <w:rFonts w:eastAsia="?? ??"/>
              </w:rPr>
              <w:sym w:font="Symbol" w:char="F06D"/>
            </w:r>
            <w:r w:rsidRPr="00310FBC">
              <w:rPr>
                <w:rFonts w:eastAsia="?? ??"/>
              </w:rPr>
              <w:t>s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0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Frequency offset (Note 2)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Hz</w:t>
            </w: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0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Synchroniz</w:t>
            </w:r>
            <w:r w:rsidRPr="00310FBC">
              <w:rPr>
                <w:lang w:eastAsia="zh-CN"/>
              </w:rPr>
              <w:t>ation source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GNSS or GNSS-equivalent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Propagation Channel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Static propagation condition</w:t>
            </w:r>
          </w:p>
          <w:p w:rsidR="0017438A" w:rsidRPr="00310FBC" w:rsidRDefault="0017438A" w:rsidP="00E61E54">
            <w:pPr>
              <w:pStyle w:val="TAC"/>
            </w:pPr>
            <w:r w:rsidRPr="00310FBC">
              <w:t>No external noise sources are applied</w:t>
            </w:r>
          </w:p>
        </w:tc>
      </w:tr>
      <w:tr w:rsidR="0017438A" w:rsidRPr="00310FBC" w:rsidTr="00E61E54"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  <w:r w:rsidRPr="00310FBC">
              <w:t>1x2</w:t>
            </w:r>
          </w:p>
        </w:tc>
      </w:tr>
      <w:tr w:rsidR="0017438A" w:rsidRPr="00310FBC" w:rsidTr="00E61E54">
        <w:trPr>
          <w:trHeight w:val="120"/>
        </w:trPr>
        <w:tc>
          <w:tcPr>
            <w:tcW w:w="180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L"/>
            </w:pPr>
            <w:r w:rsidRPr="00310FBC">
              <w:t>PSSCH RMC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r w:rsidRPr="00310FBC">
              <w:rPr>
                <w:rFonts w:eastAsia="Malgun Gothic" w:hint="eastAsia"/>
              </w:rPr>
              <w:t>CD.10</w:t>
            </w:r>
          </w:p>
        </w:tc>
      </w:tr>
      <w:tr w:rsidR="0017438A" w:rsidRPr="00310FBC" w:rsidTr="00E61E54">
        <w:tc>
          <w:tcPr>
            <w:tcW w:w="9855" w:type="dxa"/>
            <w:gridSpan w:val="4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N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Note 1:</w:t>
            </w:r>
            <w:r w:rsidRPr="00310FBC">
              <w:rPr>
                <w:rFonts w:eastAsia="Malgun Gothic"/>
              </w:rPr>
              <w:tab/>
              <w:t xml:space="preserve">Time offset of </w:t>
            </w:r>
            <w:proofErr w:type="spellStart"/>
            <w:r w:rsidRPr="00310FBC">
              <w:rPr>
                <w:rFonts w:eastAsia="Malgun Gothic"/>
              </w:rPr>
              <w:t>Sidelink</w:t>
            </w:r>
            <w:proofErr w:type="spellEnd"/>
            <w:r w:rsidRPr="00310FBC">
              <w:rPr>
                <w:rFonts w:eastAsia="Malgun Gothic"/>
              </w:rPr>
              <w:t xml:space="preserve"> UE receive signal with respect to GNSS reference timing.</w:t>
            </w:r>
          </w:p>
          <w:p w:rsidR="0017438A" w:rsidRPr="00310FBC" w:rsidRDefault="0017438A" w:rsidP="00E61E54">
            <w:pPr>
              <w:pStyle w:val="TAN"/>
              <w:rPr>
                <w:rFonts w:eastAsia="Malgun Gothic"/>
              </w:rPr>
            </w:pPr>
            <w:r w:rsidRPr="00310FBC">
              <w:rPr>
                <w:rFonts w:eastAsia="Malgun Gothic"/>
              </w:rPr>
              <w:t>Note 2:</w:t>
            </w:r>
            <w:r w:rsidRPr="00310FBC">
              <w:rPr>
                <w:rFonts w:eastAsia="Malgun Gothic"/>
              </w:rPr>
              <w:tab/>
              <w:t xml:space="preserve">Frequency offset of </w:t>
            </w:r>
            <w:proofErr w:type="spellStart"/>
            <w:r w:rsidRPr="00310FBC">
              <w:rPr>
                <w:rFonts w:eastAsia="Malgun Gothic"/>
              </w:rPr>
              <w:t>Sidelink</w:t>
            </w:r>
            <w:proofErr w:type="spellEnd"/>
            <w:r w:rsidRPr="00310FBC">
              <w:rPr>
                <w:rFonts w:eastAsia="Malgun Gothic"/>
              </w:rPr>
              <w:t xml:space="preserve"> UE with respect to GNSS reference frequency.</w:t>
            </w:r>
          </w:p>
          <w:p w:rsidR="0017438A" w:rsidRPr="00310FBC" w:rsidRDefault="0017438A" w:rsidP="00E61E54">
            <w:pPr>
              <w:pStyle w:val="TAN"/>
            </w:pPr>
            <w:r w:rsidRPr="00310FBC">
              <w:t>Note 3:</w:t>
            </w:r>
            <w:r w:rsidRPr="00310FBC">
              <w:rPr>
                <w:rFonts w:eastAsia="Malgun Gothic"/>
              </w:rPr>
              <w:tab/>
            </w:r>
            <w:r w:rsidRPr="00310FBC">
              <w:t xml:space="preserve">Cyclic shift for PSCCH DMRS is randomly selected between {0, 3, 6, </w:t>
            </w:r>
            <w:proofErr w:type="gramStart"/>
            <w:r w:rsidRPr="00310FBC">
              <w:t>9</w:t>
            </w:r>
            <w:proofErr w:type="gramEnd"/>
            <w:r w:rsidRPr="00310FBC">
              <w:t>} for each PSCCH transmission.</w:t>
            </w:r>
          </w:p>
        </w:tc>
      </w:tr>
    </w:tbl>
    <w:p w:rsidR="0017438A" w:rsidRPr="00310FBC" w:rsidRDefault="0017438A" w:rsidP="0017438A">
      <w:pPr>
        <w:rPr>
          <w:noProof/>
        </w:rPr>
      </w:pPr>
    </w:p>
    <w:p w:rsidR="0017438A" w:rsidRPr="00310FBC" w:rsidRDefault="0017438A" w:rsidP="0017438A">
      <w:pPr>
        <w:pStyle w:val="TH"/>
        <w:rPr>
          <w:noProof/>
        </w:rPr>
      </w:pPr>
      <w:r w:rsidRPr="00310FBC">
        <w:rPr>
          <w:lang w:eastAsia="zh-CN"/>
        </w:rPr>
        <w:t>Table 14.8-3: Minimum performance</w:t>
      </w:r>
    </w:p>
    <w:tbl>
      <w:tblPr>
        <w:tblW w:w="7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1386"/>
        <w:gridCol w:w="2298"/>
      </w:tblGrid>
      <w:tr w:rsidR="0017438A" w:rsidRPr="00310FBC" w:rsidTr="00E61E54">
        <w:trPr>
          <w:trHeight w:val="207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Malgun Gothic"/>
              </w:rPr>
            </w:pPr>
            <w:r w:rsidRPr="00310FBC">
              <w:rPr>
                <w:rFonts w:eastAsia="Calibri"/>
              </w:rPr>
              <w:t>Test num</w:t>
            </w:r>
            <w:r w:rsidRPr="00310FBC">
              <w:rPr>
                <w:rFonts w:eastAsia="Malgun Gothic" w:hint="eastAsia"/>
              </w:rPr>
              <w:t>ber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  <w:r w:rsidRPr="00310FBC">
              <w:rPr>
                <w:rFonts w:eastAsia="Calibri"/>
              </w:rPr>
              <w:t>Bandwidth</w:t>
            </w:r>
          </w:p>
        </w:tc>
        <w:tc>
          <w:tcPr>
            <w:tcW w:w="1842" w:type="dxa"/>
            <w:vMerge w:val="restart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  <w:r w:rsidRPr="00310FBC">
              <w:rPr>
                <w:rFonts w:eastAsia="Calibri"/>
              </w:rPr>
              <w:t>PSCCH Reference</w:t>
            </w:r>
            <w:r w:rsidRPr="00310FBC">
              <w:rPr>
                <w:rFonts w:eastAsia="Calibri"/>
                <w:lang w:eastAsia="zh-CN"/>
              </w:rPr>
              <w:t xml:space="preserve"> </w:t>
            </w:r>
            <w:r w:rsidRPr="00310FBC">
              <w:rPr>
                <w:rFonts w:eastAsia="Calibri"/>
              </w:rPr>
              <w:t>channel</w:t>
            </w:r>
          </w:p>
        </w:tc>
        <w:tc>
          <w:tcPr>
            <w:tcW w:w="1386" w:type="dxa"/>
            <w:vMerge w:val="restart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  <w:r w:rsidRPr="00310FBC">
              <w:rPr>
                <w:rFonts w:eastAsia="Calibri"/>
                <w:position w:val="-12"/>
              </w:rPr>
              <w:object w:dxaOrig="3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pt;height:20pt" o:ole="">
                  <v:imagedata r:id="rId14" o:title=""/>
                </v:shape>
                <o:OLEObject Type="Embed" ProgID="Equation.3" ShapeID="_x0000_i1025" DrawAspect="Content" ObjectID="_1666429787" r:id="rId15"/>
              </w:object>
            </w:r>
            <w:r w:rsidRPr="00310FBC">
              <w:rPr>
                <w:rFonts w:eastAsia="Calibri"/>
              </w:rPr>
              <w:t>at antenna port (</w:t>
            </w:r>
            <w:proofErr w:type="spellStart"/>
            <w:r w:rsidRPr="00310FBC">
              <w:rPr>
                <w:rFonts w:eastAsia="Calibri"/>
              </w:rPr>
              <w:t>dBm</w:t>
            </w:r>
            <w:proofErr w:type="spellEnd"/>
            <w:r w:rsidRPr="00310FBC">
              <w:rPr>
                <w:rFonts w:eastAsia="Calibri"/>
              </w:rPr>
              <w:t>/15kHz)</w:t>
            </w:r>
          </w:p>
        </w:tc>
        <w:tc>
          <w:tcPr>
            <w:tcW w:w="2298" w:type="dxa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  <w:r w:rsidRPr="00310FBC">
              <w:rPr>
                <w:rFonts w:eastAsia="Calibri"/>
              </w:rPr>
              <w:t>Reference value</w:t>
            </w:r>
          </w:p>
        </w:tc>
      </w:tr>
      <w:tr w:rsidR="0017438A" w:rsidRPr="00310FBC" w:rsidTr="00E61E54">
        <w:trPr>
          <w:trHeight w:val="20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</w:p>
        </w:tc>
        <w:tc>
          <w:tcPr>
            <w:tcW w:w="1842" w:type="dxa"/>
            <w:vMerge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</w:p>
        </w:tc>
        <w:tc>
          <w:tcPr>
            <w:tcW w:w="1386" w:type="dxa"/>
            <w:vMerge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</w:p>
        </w:tc>
        <w:tc>
          <w:tcPr>
            <w:tcW w:w="2298" w:type="dxa"/>
            <w:vAlign w:val="center"/>
          </w:tcPr>
          <w:p w:rsidR="0017438A" w:rsidRPr="00310FBC" w:rsidRDefault="0017438A" w:rsidP="00E61E54">
            <w:pPr>
              <w:pStyle w:val="TAH"/>
              <w:rPr>
                <w:rFonts w:eastAsia="Calibri"/>
              </w:rPr>
            </w:pPr>
            <w:r w:rsidRPr="00310FBC">
              <w:rPr>
                <w:rFonts w:eastAsia="Calibri"/>
              </w:rPr>
              <w:t>Probability of missed PSCCH (%)</w:t>
            </w:r>
          </w:p>
        </w:tc>
      </w:tr>
      <w:tr w:rsidR="0017438A" w:rsidRPr="00310FBC" w:rsidTr="00E61E54">
        <w:trPr>
          <w:trHeight w:val="302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Calibri"/>
              </w:rPr>
            </w:pPr>
            <w:r w:rsidRPr="00310FBC">
              <w:rPr>
                <w:rFonts w:eastAsia="Calibri"/>
              </w:rPr>
              <w:t>1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Calibri"/>
              </w:rPr>
            </w:pPr>
            <w:r w:rsidRPr="00310FBC">
              <w:rPr>
                <w:rFonts w:eastAsia="Calibri"/>
              </w:rPr>
              <w:t>20 MHz</w:t>
            </w:r>
          </w:p>
        </w:tc>
        <w:tc>
          <w:tcPr>
            <w:tcW w:w="1842" w:type="dxa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CC.8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rFonts w:eastAsia="Malgun Gothic"/>
              </w:rPr>
            </w:pPr>
            <w:r w:rsidRPr="00310FBC">
              <w:rPr>
                <w:rFonts w:eastAsia="Calibri"/>
              </w:rPr>
              <w:t>-85</w:t>
            </w:r>
          </w:p>
        </w:tc>
        <w:tc>
          <w:tcPr>
            <w:tcW w:w="2298" w:type="dxa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1</w:t>
            </w:r>
          </w:p>
        </w:tc>
      </w:tr>
      <w:tr w:rsidR="0017438A" w:rsidRPr="00310FBC" w:rsidTr="00E61E54">
        <w:trPr>
          <w:trHeight w:val="302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20 MHz</w:t>
            </w:r>
          </w:p>
        </w:tc>
        <w:tc>
          <w:tcPr>
            <w:tcW w:w="1842" w:type="dxa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CC.8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rFonts w:hint="eastAsia"/>
                <w:lang w:eastAsia="zh-CN"/>
              </w:rPr>
              <w:t>-85</w:t>
            </w:r>
          </w:p>
        </w:tc>
        <w:tc>
          <w:tcPr>
            <w:tcW w:w="2298" w:type="dxa"/>
            <w:vAlign w:val="center"/>
          </w:tcPr>
          <w:p w:rsidR="0017438A" w:rsidRPr="00310FBC" w:rsidRDefault="0017438A" w:rsidP="00E61E54">
            <w:pPr>
              <w:pStyle w:val="TAC"/>
              <w:rPr>
                <w:lang w:eastAsia="zh-CN"/>
              </w:rPr>
            </w:pPr>
            <w:r w:rsidRPr="00310FBC">
              <w:rPr>
                <w:lang w:eastAsia="zh-CN"/>
              </w:rPr>
              <w:t>1</w:t>
            </w:r>
          </w:p>
        </w:tc>
      </w:tr>
    </w:tbl>
    <w:p w:rsidR="0017438A" w:rsidRDefault="0017438A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74F" w:rsidRDefault="00D8374F">
      <w:r>
        <w:separator/>
      </w:r>
    </w:p>
  </w:endnote>
  <w:endnote w:type="continuationSeparator" w:id="0">
    <w:p w:rsidR="00D8374F" w:rsidRDefault="00D83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74F" w:rsidRDefault="00D8374F">
      <w:r>
        <w:separator/>
      </w:r>
    </w:p>
  </w:footnote>
  <w:footnote w:type="continuationSeparator" w:id="0">
    <w:p w:rsidR="00D8374F" w:rsidRDefault="00D83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96BA8"/>
    <w:multiLevelType w:val="hybridMultilevel"/>
    <w:tmpl w:val="3C94430A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5056B7"/>
    <w:multiLevelType w:val="hybridMultilevel"/>
    <w:tmpl w:val="03D07C38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EC1574"/>
    <w:multiLevelType w:val="hybridMultilevel"/>
    <w:tmpl w:val="6CC06032"/>
    <w:lvl w:ilvl="0" w:tplc="04090011">
      <w:start w:val="1"/>
      <w:numFmt w:val="decimal"/>
      <w:lvlText w:val="%1)"/>
      <w:lvlJc w:val="left"/>
      <w:pPr>
        <w:ind w:left="561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39"/>
    <w:rsid w:val="000701D5"/>
    <w:rsid w:val="00091859"/>
    <w:rsid w:val="000A6394"/>
    <w:rsid w:val="000B7FED"/>
    <w:rsid w:val="000C038A"/>
    <w:rsid w:val="000C6598"/>
    <w:rsid w:val="00100E75"/>
    <w:rsid w:val="00107E6A"/>
    <w:rsid w:val="00145D43"/>
    <w:rsid w:val="0017412F"/>
    <w:rsid w:val="0017438A"/>
    <w:rsid w:val="00192C46"/>
    <w:rsid w:val="001A08B3"/>
    <w:rsid w:val="001A7B60"/>
    <w:rsid w:val="001B52F0"/>
    <w:rsid w:val="001B7A65"/>
    <w:rsid w:val="001E41F3"/>
    <w:rsid w:val="00200A9A"/>
    <w:rsid w:val="00231E35"/>
    <w:rsid w:val="0026004D"/>
    <w:rsid w:val="002640DD"/>
    <w:rsid w:val="00275D12"/>
    <w:rsid w:val="00282C21"/>
    <w:rsid w:val="00284FEB"/>
    <w:rsid w:val="002860C4"/>
    <w:rsid w:val="002B1319"/>
    <w:rsid w:val="002B2CBF"/>
    <w:rsid w:val="002B5741"/>
    <w:rsid w:val="00305409"/>
    <w:rsid w:val="00317CF5"/>
    <w:rsid w:val="003609EF"/>
    <w:rsid w:val="0036231A"/>
    <w:rsid w:val="00367490"/>
    <w:rsid w:val="00374DD4"/>
    <w:rsid w:val="00375A17"/>
    <w:rsid w:val="003A2AD2"/>
    <w:rsid w:val="003A4CC6"/>
    <w:rsid w:val="003E1A36"/>
    <w:rsid w:val="003E34BF"/>
    <w:rsid w:val="00410371"/>
    <w:rsid w:val="004242F1"/>
    <w:rsid w:val="0043709B"/>
    <w:rsid w:val="004B75B7"/>
    <w:rsid w:val="004C20F0"/>
    <w:rsid w:val="004D595D"/>
    <w:rsid w:val="0051580D"/>
    <w:rsid w:val="00547111"/>
    <w:rsid w:val="0056239F"/>
    <w:rsid w:val="00592D74"/>
    <w:rsid w:val="005C5AAE"/>
    <w:rsid w:val="005E2C44"/>
    <w:rsid w:val="005F0743"/>
    <w:rsid w:val="00621188"/>
    <w:rsid w:val="00624E2D"/>
    <w:rsid w:val="0062539F"/>
    <w:rsid w:val="006257ED"/>
    <w:rsid w:val="0066227D"/>
    <w:rsid w:val="00670384"/>
    <w:rsid w:val="006925DA"/>
    <w:rsid w:val="00695808"/>
    <w:rsid w:val="006B46FB"/>
    <w:rsid w:val="006E21FB"/>
    <w:rsid w:val="006E28A2"/>
    <w:rsid w:val="00711ADE"/>
    <w:rsid w:val="007259F6"/>
    <w:rsid w:val="00743CAF"/>
    <w:rsid w:val="00792342"/>
    <w:rsid w:val="007977A8"/>
    <w:rsid w:val="007B512A"/>
    <w:rsid w:val="007B6773"/>
    <w:rsid w:val="007C18B3"/>
    <w:rsid w:val="007C2097"/>
    <w:rsid w:val="007D6A07"/>
    <w:rsid w:val="007F7259"/>
    <w:rsid w:val="008040A8"/>
    <w:rsid w:val="008279FA"/>
    <w:rsid w:val="0083734B"/>
    <w:rsid w:val="008626E7"/>
    <w:rsid w:val="00870EE7"/>
    <w:rsid w:val="0088206E"/>
    <w:rsid w:val="008863B9"/>
    <w:rsid w:val="008A45A6"/>
    <w:rsid w:val="008A5C8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6DB"/>
    <w:rsid w:val="00A7671C"/>
    <w:rsid w:val="00A94111"/>
    <w:rsid w:val="00AA2CBC"/>
    <w:rsid w:val="00AB1960"/>
    <w:rsid w:val="00AB64C7"/>
    <w:rsid w:val="00AC5820"/>
    <w:rsid w:val="00AD1CD8"/>
    <w:rsid w:val="00B155AB"/>
    <w:rsid w:val="00B258BB"/>
    <w:rsid w:val="00B67B97"/>
    <w:rsid w:val="00B76F4D"/>
    <w:rsid w:val="00B968C8"/>
    <w:rsid w:val="00BA3EC5"/>
    <w:rsid w:val="00BA51D9"/>
    <w:rsid w:val="00BB5DFC"/>
    <w:rsid w:val="00BD279D"/>
    <w:rsid w:val="00BD6BB8"/>
    <w:rsid w:val="00C11668"/>
    <w:rsid w:val="00C136DA"/>
    <w:rsid w:val="00C1524A"/>
    <w:rsid w:val="00C66BA2"/>
    <w:rsid w:val="00C710DC"/>
    <w:rsid w:val="00C71BE5"/>
    <w:rsid w:val="00C7618D"/>
    <w:rsid w:val="00C90DB7"/>
    <w:rsid w:val="00C95985"/>
    <w:rsid w:val="00CC5026"/>
    <w:rsid w:val="00CC68D0"/>
    <w:rsid w:val="00CD2943"/>
    <w:rsid w:val="00D03F9A"/>
    <w:rsid w:val="00D06D51"/>
    <w:rsid w:val="00D24991"/>
    <w:rsid w:val="00D50255"/>
    <w:rsid w:val="00D53DB4"/>
    <w:rsid w:val="00D575E3"/>
    <w:rsid w:val="00D66520"/>
    <w:rsid w:val="00D8374F"/>
    <w:rsid w:val="00DA3B86"/>
    <w:rsid w:val="00DC186B"/>
    <w:rsid w:val="00DE24A3"/>
    <w:rsid w:val="00DE34CF"/>
    <w:rsid w:val="00E06581"/>
    <w:rsid w:val="00E13F3D"/>
    <w:rsid w:val="00E3280D"/>
    <w:rsid w:val="00E34898"/>
    <w:rsid w:val="00E431E9"/>
    <w:rsid w:val="00EA219E"/>
    <w:rsid w:val="00EA5540"/>
    <w:rsid w:val="00EB09B7"/>
    <w:rsid w:val="00EB2A6C"/>
    <w:rsid w:val="00EE7D7C"/>
    <w:rsid w:val="00EF589E"/>
    <w:rsid w:val="00F119FA"/>
    <w:rsid w:val="00F25D98"/>
    <w:rsid w:val="00F300FB"/>
    <w:rsid w:val="00F703A5"/>
    <w:rsid w:val="00F85423"/>
    <w:rsid w:val="00FB6386"/>
    <w:rsid w:val="00FD029B"/>
    <w:rsid w:val="00F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qFormat/>
    <w:rsid w:val="0043709B"/>
    <w:rPr>
      <w:rFonts w:ascii="Arial" w:eastAsia="宋体" w:hAnsi="Arial"/>
      <w:sz w:val="18"/>
      <w:lang w:val="en-GB" w:eastAsia="en-US" w:bidi="ar-SA"/>
    </w:rPr>
  </w:style>
  <w:style w:type="paragraph" w:customStyle="1" w:styleId="TN">
    <w:name w:val="TN"/>
    <w:basedOn w:val="a"/>
    <w:qFormat/>
    <w:rsid w:val="00EA219E"/>
    <w:pPr>
      <w:spacing w:after="0"/>
    </w:p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A5C8D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8A5C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7EF0C-1FF6-4A55-BA21-51D43D826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2020-08-04T01:15:00Z</dcterms:created>
  <dcterms:modified xsi:type="dcterms:W3CDTF">2020-11-09T03:21:00Z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(3)lne6kEdew88HnABb1mQtK5JN63FR6kOBY+rik8xzGJi9frwCxBiRI808fGatkoN5w64k3ESR
lvcyfnKdCFlU7+burq1+KIaU+9j+PX/3os/gz/zRAWSyIBBD+mv7bGb7Xf1AYEtWROomumQL
mFwn27YZbvJfqy4KQ0HNMphgRXcTeOeA/a3oNtXpAw70G8S8oANJKH8FLZxFUvuGiz6f9WaF
IiIYzkYt7hUxu/mIjr</vt:lpwstr>
  </property>
  <property fmtid="{D5CDD505-2E9C-101B-9397-08002B2CF9AE}" pid="22" name="_2015_ms_pID_7253431">
    <vt:lpwstr>4XftovOYSaCtZnz1XY7Q5PvvrYc0s5F6ihT7JBAzlxHIXXrIBmsLV0
iKWBO33QoHzlTjLdu2XBRi8ahIMdeWvzyVW4BzSLj++KwX9one5sn3dLPyqN0jxKvHfUCt1S
imCmOzp6sZ7opO82BjwJ4UBV/kZluyeW6DVMakrkF/El26d3Sot5zXXi2MlA7w9K/NQjvYYv
utflMjPSfFF6Jy0qCRhpXKuiT7vTCgUDjae1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1604478355</vt:lpwstr>
  </property>
</Properties>
</file>